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5120B9">
        <w:rPr>
          <w:b/>
          <w:i/>
          <w:noProof/>
          <w:sz w:val="28"/>
        </w:rPr>
        <w:t>0245</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20B9" w:rsidP="005120B9">
            <w:pPr>
              <w:pStyle w:val="CRCoverPage"/>
              <w:spacing w:after="0"/>
              <w:rPr>
                <w:noProof/>
              </w:rPr>
            </w:pPr>
            <w:r w:rsidRPr="005120B9">
              <w:rPr>
                <w:b/>
                <w:noProof/>
                <w:sz w:val="28"/>
              </w:rPr>
              <w:t>1965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043A8">
              <w:rPr>
                <w:b/>
                <w:noProof/>
                <w:sz w:val="28"/>
              </w:rPr>
              <w:fldChar w:fldCharType="begin"/>
            </w:r>
            <w:r w:rsidRPr="00D043A8">
              <w:rPr>
                <w:b/>
                <w:noProof/>
                <w:sz w:val="28"/>
              </w:rPr>
              <w:instrText xml:space="preserve"> DOCPROPERTY  Revision  \* MERGEFORMAT </w:instrText>
            </w:r>
            <w:r w:rsidRPr="00D043A8">
              <w:rPr>
                <w:b/>
                <w:noProof/>
                <w:sz w:val="28"/>
              </w:rPr>
              <w:fldChar w:fldCharType="separate"/>
            </w:r>
            <w:r w:rsidR="006D18D3" w:rsidRPr="00D043A8">
              <w:rPr>
                <w:b/>
                <w:noProof/>
                <w:sz w:val="28"/>
              </w:rPr>
              <w:t>-</w:t>
            </w:r>
            <w:r w:rsidRPr="00D043A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47D2">
            <w:pPr>
              <w:pStyle w:val="CRCoverPage"/>
              <w:spacing w:after="0"/>
              <w:jc w:val="center"/>
              <w:rPr>
                <w:noProof/>
                <w:sz w:val="28"/>
              </w:rPr>
            </w:pPr>
            <w:r w:rsidRPr="00D043A8">
              <w:rPr>
                <w:b/>
                <w:noProof/>
                <w:sz w:val="28"/>
              </w:rPr>
              <w:t>1</w:t>
            </w:r>
            <w:r w:rsidR="00BD127A" w:rsidRPr="00D043A8">
              <w:rPr>
                <w:b/>
                <w:noProof/>
                <w:sz w:val="28"/>
              </w:rPr>
              <w:t>5</w:t>
            </w:r>
            <w:r w:rsidRPr="00D043A8">
              <w:rPr>
                <w:b/>
                <w:noProof/>
                <w:sz w:val="28"/>
              </w:rPr>
              <w:t>.</w:t>
            </w:r>
            <w:r w:rsidR="002A47D2" w:rsidRPr="00D043A8">
              <w:rPr>
                <w:b/>
                <w:noProof/>
                <w:sz w:val="28"/>
              </w:rPr>
              <w:t>8</w:t>
            </w:r>
            <w:r w:rsidR="00AA3A63" w:rsidRPr="00D043A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pPr>
              <w:pStyle w:val="CRCoverPage"/>
              <w:spacing w:after="0"/>
              <w:ind w:left="100"/>
              <w:rPr>
                <w:noProof/>
              </w:rPr>
            </w:pPr>
            <w:r>
              <w:t xml:space="preserve">Correction on EPS </w:t>
            </w:r>
            <w:proofErr w:type="spellStart"/>
            <w:r>
              <w:t>Fallback</w:t>
            </w:r>
            <w:proofErr w:type="spellEnd"/>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pPr>
              <w:pStyle w:val="CRCoverPage"/>
              <w:spacing w:after="0"/>
              <w:ind w:left="100"/>
              <w:rPr>
                <w:noProof/>
              </w:rPr>
            </w:pPr>
            <w:r w:rsidRPr="007B4EA7">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D127A" w:rsidRDefault="00B51DB3" w:rsidP="00F93A68">
            <w:pPr>
              <w:pStyle w:val="CRCoverPage"/>
              <w:spacing w:after="0"/>
              <w:ind w:left="100"/>
              <w:rPr>
                <w:noProof/>
              </w:rPr>
            </w:pPr>
            <w:r w:rsidRPr="00BD127A">
              <w:rPr>
                <w:noProof/>
              </w:rPr>
              <w:fldChar w:fldCharType="begin"/>
            </w:r>
            <w:r w:rsidRPr="00BD127A">
              <w:rPr>
                <w:noProof/>
              </w:rPr>
              <w:instrText xml:space="preserve"> DOCPROPERTY  ResDate  \* MERGEFORMAT </w:instrText>
            </w:r>
            <w:r w:rsidRPr="00BD127A">
              <w:rPr>
                <w:noProof/>
              </w:rPr>
              <w:fldChar w:fldCharType="separate"/>
            </w:r>
            <w:r w:rsidR="00A542FF" w:rsidRPr="00BD127A">
              <w:rPr>
                <w:noProof/>
              </w:rPr>
              <w:t>2020-01</w:t>
            </w:r>
            <w:r w:rsidR="00514818" w:rsidRPr="00BD127A">
              <w:rPr>
                <w:noProof/>
              </w:rPr>
              <w:t>-0</w:t>
            </w:r>
            <w:r w:rsidR="00F93A68" w:rsidRPr="00BD127A">
              <w:rPr>
                <w:noProof/>
              </w:rPr>
              <w:t>7</w:t>
            </w:r>
            <w:r w:rsidRPr="00BD127A">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BD127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127A" w:rsidP="00BD127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BD127A" w:rsidRDefault="00AF1A6F">
            <w:pPr>
              <w:pStyle w:val="CRCoverPage"/>
              <w:spacing w:after="0"/>
              <w:ind w:left="100"/>
              <w:rPr>
                <w:noProof/>
              </w:rPr>
            </w:pPr>
            <w:r w:rsidRPr="00BD127A">
              <w:rPr>
                <w:noProof/>
              </w:rPr>
              <w:t>Rel-1</w:t>
            </w:r>
            <w:r w:rsidR="00BD127A" w:rsidRPr="00BD127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528D" w:rsidP="002F528D">
            <w:pPr>
              <w:pStyle w:val="CRCoverPage"/>
              <w:spacing w:after="0"/>
              <w:ind w:left="100"/>
              <w:rPr>
                <w:noProof/>
                <w:highlight w:val="green"/>
              </w:rPr>
            </w:pPr>
            <w:r w:rsidRPr="00AA3A63">
              <w:rPr>
                <w:lang w:eastAsia="zh-CN"/>
              </w:rPr>
              <w:t xml:space="preserve">As described in the S2-20XXXX, </w:t>
            </w:r>
            <w:r>
              <w:rPr>
                <w:lang w:eastAsia="zh-CN"/>
              </w:rPr>
              <w:t>t</w:t>
            </w:r>
            <w:r w:rsidRPr="008D13F0">
              <w:rPr>
                <w:lang w:eastAsia="zh-CN"/>
              </w:rPr>
              <w:t xml:space="preserve">he existing IMS procedure allows IMS level signalling to be executed in parallel with the resource reservation </w:t>
            </w:r>
            <w:r>
              <w:rPr>
                <w:lang w:eastAsia="zh-CN"/>
              </w:rPr>
              <w:t>for voice/video.</w:t>
            </w:r>
            <w:r w:rsidRPr="008D13F0">
              <w:rPr>
                <w:lang w:eastAsia="zh-CN"/>
              </w:rPr>
              <w:t xml:space="preserve"> </w:t>
            </w:r>
            <w:r>
              <w:rPr>
                <w:lang w:eastAsia="zh-CN"/>
              </w:rPr>
              <w:t xml:space="preserve">This principle should be kept in 5G. </w:t>
            </w:r>
            <w:r w:rsidRPr="008D13F0">
              <w:rPr>
                <w:lang w:eastAsia="zh-CN"/>
              </w:rPr>
              <w:t xml:space="preserve">However, the EPS </w:t>
            </w:r>
            <w:proofErr w:type="spellStart"/>
            <w:r w:rsidRPr="008D13F0">
              <w:rPr>
                <w:lang w:eastAsia="zh-CN"/>
              </w:rPr>
              <w:t>Fallback</w:t>
            </w:r>
            <w:proofErr w:type="spellEnd"/>
            <w:r w:rsidRPr="008D13F0">
              <w:rPr>
                <w:lang w:eastAsia="zh-CN"/>
              </w:rPr>
              <w:t xml:space="preserve"> procedure defined in the TS 23.502 seems to restrict </w:t>
            </w:r>
            <w:r>
              <w:rPr>
                <w:lang w:eastAsia="zh-CN"/>
              </w:rPr>
              <w:t>that IMS procedure can continue only after the completion of the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2F528D" w:rsidP="002F528D">
            <w:pPr>
              <w:pStyle w:val="CRCoverPage"/>
              <w:spacing w:after="0"/>
              <w:ind w:left="100"/>
              <w:rPr>
                <w:noProof/>
                <w:highlight w:val="green"/>
              </w:rPr>
            </w:pPr>
            <w:r>
              <w:rPr>
                <w:lang w:eastAsia="zh-CN"/>
              </w:rPr>
              <w:t xml:space="preserve">Correct the IMS part in the EPS </w:t>
            </w:r>
            <w:proofErr w:type="spellStart"/>
            <w:r>
              <w:rPr>
                <w:lang w:eastAsia="zh-CN"/>
              </w:rPr>
              <w:t>Fallback</w:t>
            </w:r>
            <w:proofErr w:type="spellEnd"/>
            <w:r>
              <w:rPr>
                <w:lang w:eastAsia="zh-CN"/>
              </w:rPr>
              <w:t xml:space="preserve"> procedure to refer to the TS 23.228, to follow the principle that the IMS can </w:t>
            </w:r>
            <w:r w:rsidRPr="002F528D">
              <w:rPr>
                <w:lang w:eastAsia="zh-CN"/>
              </w:rPr>
              <w:t xml:space="preserve">proceed in parallel with the EPS </w:t>
            </w:r>
            <w:proofErr w:type="spellStart"/>
            <w:r w:rsidRPr="002F528D">
              <w:rPr>
                <w:lang w:eastAsia="zh-CN"/>
              </w:rPr>
              <w:t>Fallback</w:t>
            </w:r>
            <w:proofErr w:type="spellEnd"/>
            <w:r w:rsidRPr="002F528D">
              <w:rPr>
                <w:lang w:eastAsia="zh-CN"/>
              </w:rPr>
              <w:t xml:space="preserve">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A3A63" w:rsidP="00B661A1">
            <w:pPr>
              <w:pStyle w:val="CRCoverPage"/>
              <w:spacing w:after="0"/>
              <w:ind w:left="100"/>
              <w:rPr>
                <w:noProof/>
                <w:highlight w:val="green"/>
              </w:rPr>
            </w:pPr>
            <w:r w:rsidRPr="00AA3A63">
              <w:rPr>
                <w:lang w:eastAsia="zh-CN"/>
              </w:rPr>
              <w:t xml:space="preserve">IMS is unnecessary impacted due to EPS </w:t>
            </w:r>
            <w:proofErr w:type="spellStart"/>
            <w:r w:rsidRPr="00AA3A63">
              <w:rPr>
                <w:lang w:eastAsia="zh-CN"/>
              </w:rPr>
              <w:t>Fallback</w:t>
            </w:r>
            <w:proofErr w:type="spellEnd"/>
            <w:r>
              <w:rPr>
                <w:lang w:eastAsia="zh-CN"/>
              </w:rPr>
              <w:t>, which introduces additional latency for call setup.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A63">
            <w:pPr>
              <w:pStyle w:val="CRCoverPage"/>
              <w:spacing w:after="0"/>
              <w:ind w:left="100"/>
              <w:rPr>
                <w:noProof/>
              </w:rPr>
            </w:pPr>
            <w:r>
              <w:t>4.13.6.1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F528D" w:rsidRDefault="002F528D" w:rsidP="002F528D">
      <w:pPr>
        <w:pStyle w:val="4"/>
      </w:pPr>
      <w:bookmarkStart w:id="3" w:name="_Toc5029314"/>
      <w:bookmarkStart w:id="4" w:name="_Toc11137286"/>
      <w:bookmarkEnd w:id="2"/>
      <w:r>
        <w:t>4.13.6.1</w:t>
      </w:r>
      <w:r>
        <w:tab/>
        <w:t xml:space="preserve">EPS </w:t>
      </w:r>
      <w:proofErr w:type="spellStart"/>
      <w:r>
        <w:t>fallback</w:t>
      </w:r>
      <w:proofErr w:type="spellEnd"/>
      <w:r>
        <w:t xml:space="preserve"> for IMS voice</w:t>
      </w:r>
      <w:bookmarkEnd w:id="3"/>
    </w:p>
    <w:p w:rsidR="00FC0FAB" w:rsidRDefault="00FC0FAB" w:rsidP="00FC0FAB">
      <w:r>
        <w:t xml:space="preserve">Figure 4.13.6.1-1 describes the EPS </w:t>
      </w:r>
      <w:proofErr w:type="spellStart"/>
      <w:r>
        <w:t>fallback</w:t>
      </w:r>
      <w:proofErr w:type="spellEnd"/>
      <w:r>
        <w:t xml:space="preserve"> procedure for IMS voice.</w:t>
      </w:r>
    </w:p>
    <w:p w:rsidR="00FC0FAB" w:rsidRPr="008057DE" w:rsidRDefault="00FC0FAB" w:rsidP="00FC0FAB">
      <w:r>
        <w:t xml:space="preserve">When the UE is served by the 5G System, the UE has one or more ongoing PDU Sessions each including one or more </w:t>
      </w:r>
      <w:proofErr w:type="spellStart"/>
      <w:r>
        <w:t>QoS</w:t>
      </w:r>
      <w:proofErr w:type="spellEnd"/>
      <w:r>
        <w:t xml:space="preserve">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FC0FAB" w:rsidRDefault="00FC0FAB" w:rsidP="00FC0FAB">
      <w:pPr>
        <w:pStyle w:val="TH"/>
        <w:rPr>
          <w:ins w:id="5" w:author="Huawei" w:date="2020-01-07T21:21:00Z"/>
        </w:rPr>
      </w:pPr>
      <w:del w:id="6" w:author="Huawei" w:date="2020-01-07T21:21:00Z">
        <w:r w:rsidRPr="00486F00" w:rsidDel="00FC0FAB">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06.8pt" o:ole="">
              <v:imagedata r:id="rId12" o:title=""/>
            </v:shape>
            <o:OLEObject Type="Embed" ProgID="Word.Picture.8" ShapeID="_x0000_i1025" DrawAspect="Content" ObjectID="_1639938527" r:id="rId13"/>
          </w:object>
        </w:r>
      </w:del>
    </w:p>
    <w:bookmarkStart w:id="7" w:name="_MON_1639937503"/>
    <w:bookmarkEnd w:id="7"/>
    <w:p w:rsidR="00FC0FAB" w:rsidRPr="00486F00" w:rsidRDefault="0010576E" w:rsidP="00FC0FAB">
      <w:pPr>
        <w:pStyle w:val="TH"/>
      </w:pPr>
      <w:ins w:id="8" w:author="Huawei" w:date="2020-01-07T21:21:00Z">
        <w:r w:rsidRPr="00486F00">
          <w:object w:dxaOrig="9934" w:dyaOrig="7615">
            <v:shape id="_x0000_i1026" type="#_x0000_t75" style="width:400.4pt;height:306.8pt" o:ole="">
              <v:imagedata r:id="rId14" o:title=""/>
            </v:shape>
            <o:OLEObject Type="Embed" ProgID="Word.Picture.8" ShapeID="_x0000_i1026" DrawAspect="Content" ObjectID="_1639938528" r:id="rId15"/>
          </w:object>
        </w:r>
      </w:ins>
    </w:p>
    <w:p w:rsidR="00FC0FAB" w:rsidRDefault="00FC0FAB" w:rsidP="00FC0FAB">
      <w:pPr>
        <w:pStyle w:val="TF"/>
      </w:pPr>
      <w:r>
        <w:t xml:space="preserve">Figure 4.13.6.1-1: EPS </w:t>
      </w:r>
      <w:proofErr w:type="spellStart"/>
      <w:r>
        <w:t>Fallback</w:t>
      </w:r>
      <w:proofErr w:type="spellEnd"/>
      <w:r>
        <w:t xml:space="preserve"> for IMS voice</w:t>
      </w:r>
    </w:p>
    <w:p w:rsidR="00FC0FAB" w:rsidRDefault="00FC0FAB" w:rsidP="00FC0FAB">
      <w:pPr>
        <w:pStyle w:val="B1"/>
      </w:pPr>
      <w:r>
        <w:t>1.</w:t>
      </w:r>
      <w:r>
        <w:tab/>
        <w:t>UE camps on NG-RAN in the 5GS and an MO or MT IMS voice session establishment has been initiated.</w:t>
      </w:r>
    </w:p>
    <w:p w:rsidR="00FC0FAB" w:rsidRDefault="00FC0FAB" w:rsidP="00FC0FAB">
      <w:pPr>
        <w:pStyle w:val="B1"/>
      </w:pPr>
      <w:r>
        <w:t>2.</w:t>
      </w:r>
      <w:r>
        <w:tab/>
        <w:t xml:space="preserve">Network initiated PDU Session modification to setup </w:t>
      </w:r>
      <w:proofErr w:type="spellStart"/>
      <w:r>
        <w:t>QoS</w:t>
      </w:r>
      <w:proofErr w:type="spellEnd"/>
      <w:r>
        <w:t xml:space="preserve"> flow for voice reaches the NG-RAN (see N2 PDU Session Request in clause 4.3.3).</w:t>
      </w:r>
    </w:p>
    <w:p w:rsidR="00FC0FAB" w:rsidDel="00F71F45" w:rsidRDefault="00FC0FAB" w:rsidP="00FC0FAB">
      <w:pPr>
        <w:pStyle w:val="B1"/>
        <w:rPr>
          <w:del w:id="9" w:author="Huawei" w:date="2019-09-20T11:47:00Z"/>
          <w:lang w:eastAsia="x-none"/>
        </w:rPr>
      </w:pPr>
      <w:bookmarkStart w:id="10" w:name="_GoBack"/>
      <w:ins w:id="11" w:author="Huawei" w:date="2019-09-20T11:01:00Z">
        <w:r>
          <w:rPr>
            <w:lang w:eastAsia="x-none"/>
          </w:rPr>
          <w:lastRenderedPageBreak/>
          <w:t>2a.</w:t>
        </w:r>
      </w:ins>
      <w:ins w:id="12" w:author="Huawei" w:date="2019-09-20T11:23:00Z">
        <w:r>
          <w:rPr>
            <w:lang w:eastAsia="x-none"/>
          </w:rPr>
          <w:t xml:space="preserve"> </w:t>
        </w:r>
      </w:ins>
      <w:proofErr w:type="gramStart"/>
      <w:ins w:id="13" w:author="Huawei" w:date="2019-12-19T20:08:00Z">
        <w:r>
          <w:rPr>
            <w:lang w:eastAsia="x-none"/>
          </w:rPr>
          <w:t>After</w:t>
        </w:r>
        <w:proofErr w:type="gramEnd"/>
        <w:r>
          <w:rPr>
            <w:lang w:eastAsia="x-none"/>
          </w:rPr>
          <w:t xml:space="preserve"> initiating </w:t>
        </w:r>
        <w:proofErr w:type="spellStart"/>
        <w:r>
          <w:rPr>
            <w:lang w:eastAsia="x-none"/>
          </w:rPr>
          <w:t>QoS</w:t>
        </w:r>
        <w:proofErr w:type="spellEnd"/>
        <w:r>
          <w:rPr>
            <w:lang w:eastAsia="x-none"/>
          </w:rPr>
          <w:t xml:space="preserve"> Flow </w:t>
        </w:r>
      </w:ins>
      <w:ins w:id="14" w:author="Huawei" w:date="2019-12-19T20:12:00Z">
        <w:r>
          <w:rPr>
            <w:lang w:eastAsia="x-none"/>
          </w:rPr>
          <w:t>for voice establishment</w:t>
        </w:r>
      </w:ins>
      <w:ins w:id="15" w:author="Huawei" w:date="2019-12-19T20:08:00Z">
        <w:r>
          <w:rPr>
            <w:lang w:eastAsia="x-none"/>
          </w:rPr>
          <w:t xml:space="preserve"> towards 5GC, t</w:t>
        </w:r>
      </w:ins>
      <w:ins w:id="16" w:author="Huawei" w:date="2019-09-20T11:23:00Z">
        <w:r>
          <w:rPr>
            <w:lang w:eastAsia="x-none"/>
          </w:rPr>
          <w:t>he IMS continue</w:t>
        </w:r>
      </w:ins>
      <w:ins w:id="17" w:author="Huawei" w:date="2019-12-19T20:06:00Z">
        <w:r>
          <w:rPr>
            <w:lang w:eastAsia="x-none"/>
          </w:rPr>
          <w:t>s</w:t>
        </w:r>
      </w:ins>
      <w:ins w:id="18" w:author="Huawei" w:date="2019-09-20T11:23:00Z">
        <w:r>
          <w:rPr>
            <w:lang w:eastAsia="x-none"/>
          </w:rPr>
          <w:t xml:space="preserve"> </w:t>
        </w:r>
      </w:ins>
      <w:ins w:id="19" w:author="Huawei" w:date="2019-09-20T11:24:00Z">
        <w:r>
          <w:rPr>
            <w:lang w:eastAsia="x-none"/>
          </w:rPr>
          <w:t>the procedure</w:t>
        </w:r>
      </w:ins>
      <w:ins w:id="20" w:author="Huawei" w:date="2019-12-19T20:09:00Z">
        <w:r>
          <w:rPr>
            <w:lang w:eastAsia="x-none"/>
          </w:rPr>
          <w:t>, as defined in the TS 23.228 [</w:t>
        </w:r>
      </w:ins>
      <w:ins w:id="21" w:author="Huawei" w:date="2019-12-19T20:24:00Z">
        <w:r>
          <w:rPr>
            <w:lang w:eastAsia="x-none"/>
          </w:rPr>
          <w:t>55</w:t>
        </w:r>
      </w:ins>
      <w:ins w:id="22" w:author="Huawei" w:date="2019-12-19T20:09:00Z">
        <w:r>
          <w:rPr>
            <w:lang w:eastAsia="x-none"/>
          </w:rPr>
          <w:t>].</w:t>
        </w:r>
      </w:ins>
    </w:p>
    <w:p w:rsidR="00F71F45" w:rsidRDefault="00F71F45" w:rsidP="00FC0FAB">
      <w:pPr>
        <w:pStyle w:val="B1"/>
        <w:rPr>
          <w:ins w:id="23" w:author="Huawei" w:date="2020-01-07T21:36:00Z"/>
        </w:rPr>
      </w:pPr>
    </w:p>
    <w:p w:rsidR="00FC0FAB" w:rsidRPr="00E774EA" w:rsidRDefault="00FC0FAB" w:rsidP="00FC0FAB">
      <w:pPr>
        <w:pStyle w:val="NO"/>
        <w:rPr>
          <w:ins w:id="24" w:author="Huawei" w:date="2019-09-20T11:47:00Z"/>
        </w:rPr>
        <w:pPrChange w:id="25" w:author="Huawei" w:date="2019-09-20T11:47:00Z">
          <w:pPr/>
        </w:pPrChange>
      </w:pPr>
      <w:ins w:id="26" w:author="Huawei" w:date="2019-09-20T11:48:00Z">
        <w:r>
          <w:t>N</w:t>
        </w:r>
      </w:ins>
      <w:ins w:id="27" w:author="Huawei" w:date="2019-09-20T11:47:00Z">
        <w:r w:rsidRPr="009E0DE1">
          <w:t>OTE</w:t>
        </w:r>
      </w:ins>
      <w:ins w:id="28" w:author="Huawei" w:date="2020-01-07T21:34:00Z">
        <w:r w:rsidR="009370C9">
          <w:t xml:space="preserve"> 1</w:t>
        </w:r>
      </w:ins>
      <w:ins w:id="29" w:author="Huawei" w:date="2019-09-20T11:47:00Z">
        <w:r w:rsidRPr="009E0DE1">
          <w:t>:</w:t>
        </w:r>
        <w:r w:rsidRPr="009E0DE1">
          <w:tab/>
        </w:r>
        <w:r>
          <w:t>To support some location based service</w:t>
        </w:r>
      </w:ins>
      <w:ins w:id="30" w:author="Huawei" w:date="2019-09-20T11:48:00Z">
        <w:r>
          <w:t xml:space="preserve"> in IMS</w:t>
        </w:r>
      </w:ins>
      <w:ins w:id="31" w:author="Huawei" w:date="2019-09-20T11:47:00Z">
        <w:r w:rsidRPr="00B14111">
          <w:t xml:space="preserve">, </w:t>
        </w:r>
        <w:r>
          <w:t>e.g. Call Barring, Charging, and so on, the</w:t>
        </w:r>
        <w:r w:rsidRPr="00B14111">
          <w:t xml:space="preserve"> IMS </w:t>
        </w:r>
        <w:r>
          <w:t>needs to retrieve</w:t>
        </w:r>
        <w:r w:rsidRPr="009E0DE1">
          <w:t xml:space="preserve"> </w:t>
        </w:r>
      </w:ins>
      <w:ins w:id="32" w:author="Huawei" w:date="2019-09-20T11:48:00Z">
        <w:r>
          <w:t>the UE location information</w:t>
        </w:r>
      </w:ins>
      <w:ins w:id="33" w:author="Huawei" w:date="2019-12-19T20:13:00Z">
        <w:r>
          <w:t xml:space="preserve"> from the 5GC</w:t>
        </w:r>
      </w:ins>
      <w:ins w:id="34" w:author="Huawei" w:date="2019-09-20T11:48:00Z">
        <w:r>
          <w:t>, if not available yet, before continuing the subsequent procedure.</w:t>
        </w:r>
      </w:ins>
    </w:p>
    <w:bookmarkEnd w:id="10"/>
    <w:p w:rsidR="00FC0FAB" w:rsidRDefault="00FC0FAB" w:rsidP="00FC0FAB">
      <w:pPr>
        <w:pStyle w:val="B1"/>
      </w:pPr>
      <w:r>
        <w:t>3.</w:t>
      </w:r>
      <w:r>
        <w:tab/>
        <w:t xml:space="preserve">NG-RAN is configured to support EPS </w:t>
      </w:r>
      <w:proofErr w:type="spellStart"/>
      <w:r>
        <w:t>fallback</w:t>
      </w:r>
      <w:proofErr w:type="spellEnd"/>
      <w:r>
        <w:t xml:space="preserve"> for IMS voice and decides to trigger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p>
    <w:p w:rsidR="00FC0FAB" w:rsidRDefault="00FC0FAB" w:rsidP="00FC0FAB">
      <w:pPr>
        <w:pStyle w:val="B1"/>
      </w:pPr>
      <w:r>
        <w:tab/>
        <w:t>NG-RAN may initiate measurement report solicitation from the UE including E-UTRAN as target.</w:t>
      </w:r>
    </w:p>
    <w:p w:rsidR="00FC0FAB" w:rsidRDefault="00FC0FAB" w:rsidP="00FC0FAB">
      <w:pPr>
        <w:pStyle w:val="NO"/>
      </w:pPr>
      <w:r>
        <w:t>NOTE</w:t>
      </w:r>
      <w:r w:rsidRPr="00486F00">
        <w:t xml:space="preserve"> </w:t>
      </w:r>
      <w:del w:id="35" w:author="Huawei" w:date="2020-01-07T21:34:00Z">
        <w:r w:rsidRPr="00486F00" w:rsidDel="009370C9">
          <w:delText>1</w:delText>
        </w:r>
      </w:del>
      <w:ins w:id="36" w:author="Huawei" w:date="2020-01-07T21:34:00Z">
        <w:r w:rsidR="009370C9">
          <w:t>2</w:t>
        </w:r>
      </w:ins>
      <w:r>
        <w:t>:</w:t>
      </w:r>
      <w:r>
        <w:tab/>
        <w:t xml:space="preserve">If AMF has indicated that "Redirection for EPS </w:t>
      </w:r>
      <w:proofErr w:type="spellStart"/>
      <w:r>
        <w:t>fallback</w:t>
      </w:r>
      <w:proofErr w:type="spellEnd"/>
      <w:r>
        <w:t xml:space="preserve"> for voice is not possible", then AN Release via inter-system redirection to EPS is not performed in step 5.</w:t>
      </w:r>
    </w:p>
    <w:p w:rsidR="00FC0FAB" w:rsidRDefault="00FC0FAB" w:rsidP="00FC0FAB">
      <w:pPr>
        <w:pStyle w:val="B1"/>
      </w:pPr>
      <w:r>
        <w:t>4.</w:t>
      </w:r>
      <w:r>
        <w:tab/>
        <w:t xml:space="preserve">NG-RAN responds indicating rejection of the PDU Session modification to setup </w:t>
      </w:r>
      <w:proofErr w:type="spellStart"/>
      <w:r>
        <w:t>QoS</w:t>
      </w:r>
      <w:proofErr w:type="spellEnd"/>
      <w:r>
        <w:t xml:space="preserve"> flow for IMS voice received in step 2 by PDU Session Response message towards the PGW-C+SMF (or H-SMF+P-GW-C via V-SMF, in the case of roaming scenario) via AMF with an indication that mobility due to </w:t>
      </w:r>
      <w:proofErr w:type="spellStart"/>
      <w:r>
        <w:t>fallback</w:t>
      </w:r>
      <w:proofErr w:type="spellEnd"/>
      <w:r>
        <w:t xml:space="preserve"> for IMS voice is ongoing.</w:t>
      </w:r>
      <w:r w:rsidRPr="00486F00">
        <w:t xml:space="preserve"> The PGW-C+SMF maintains the PCC rule(s) associated with the </w:t>
      </w:r>
      <w:proofErr w:type="spellStart"/>
      <w:r w:rsidRPr="00486F00">
        <w:t>QoS</w:t>
      </w:r>
      <w:proofErr w:type="spellEnd"/>
      <w:r w:rsidRPr="00486F00">
        <w:t xml:space="preserve"> Flow(s).</w:t>
      </w:r>
    </w:p>
    <w:p w:rsidR="00FC0FAB" w:rsidRDefault="00FC0FAB" w:rsidP="00FC0FAB">
      <w:pPr>
        <w:pStyle w:val="B1"/>
      </w:pPr>
      <w:r>
        <w:t>5.</w:t>
      </w:r>
      <w:r>
        <w:tab/>
        <w:t>NG-RAN initiates either handover (see clause 4.11.1.2.1), or AN Release via inter-system redirection to EPS (see clause 4.2.6</w:t>
      </w:r>
      <w:r w:rsidRPr="00486F00">
        <w:t xml:space="preserve"> and clause </w:t>
      </w:r>
      <w:r w:rsidRPr="00486F00">
        <w:rPr>
          <w:lang w:eastAsia="zh-CN"/>
        </w:rPr>
        <w:t>4.11.1.3.2</w:t>
      </w:r>
      <w:r>
        <w:t>), taking into account UE capabilities.</w:t>
      </w:r>
      <w:r w:rsidRPr="00486F00">
        <w:t xml:space="preserve"> The PGW-C+SMF reports change of the RAT type if subscribed by PCF as specified in clause 4.11.1.2.1, or clause 4.11.1.3.2.6.</w:t>
      </w:r>
      <w:r w:rsidRPr="00486F00">
        <w:tab/>
        <w:t>When the UE is connected to EPS, either 6a or 6b is executed</w:t>
      </w:r>
    </w:p>
    <w:p w:rsidR="00FC0FAB" w:rsidRDefault="00FC0FAB" w:rsidP="00FC0FAB">
      <w:pPr>
        <w:pStyle w:val="B2"/>
      </w:pPr>
      <w:r>
        <w:t>6a.</w:t>
      </w:r>
      <w:r>
        <w:tab/>
        <w:t>In the case of 5GS to EPS handover, see clause 4.11.1.2.1, and in the case of inter-system redirection to EPS with N26 interface, see clause 4.11.1.3.2. In either case the UE initiates TAU procedure; or</w:t>
      </w:r>
    </w:p>
    <w:p w:rsidR="00FC0FAB" w:rsidRDefault="00FC0FAB" w:rsidP="00FC0FAB">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FC0FAB" w:rsidRDefault="00FC0FAB" w:rsidP="00FC0FAB">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FC0FAB" w:rsidRPr="00486F00" w:rsidRDefault="00FC0FAB" w:rsidP="00FC0FAB">
      <w:pPr>
        <w:pStyle w:val="B1"/>
      </w:pPr>
      <w:r>
        <w:t>7.</w:t>
      </w:r>
      <w:r>
        <w:tab/>
        <w:t>After completion of the mobility procedure to EPS</w:t>
      </w:r>
      <w:r w:rsidRPr="00486F00">
        <w:t xml:space="preserve"> or as part of the 5GS to EPS handover procedure (see clause 4.11.1.2.1),</w:t>
      </w:r>
      <w:r>
        <w:t xml:space="preserve"> the SMF/PGW re-initiates the setup of the dedicated bearer for IMS voice</w:t>
      </w:r>
      <w:r w:rsidRPr="00486F00">
        <w:t xml:space="preserve">, mapping the 5G </w:t>
      </w:r>
      <w:proofErr w:type="spellStart"/>
      <w:r w:rsidRPr="00486F00">
        <w:t>QoS</w:t>
      </w:r>
      <w:proofErr w:type="spellEnd"/>
      <w:r w:rsidRPr="00486F00">
        <w:t xml:space="preserve"> to EPC </w:t>
      </w:r>
      <w:proofErr w:type="spellStart"/>
      <w:r w:rsidRPr="00486F00">
        <w:t>QoS</w:t>
      </w:r>
      <w:proofErr w:type="spellEnd"/>
      <w:r w:rsidRPr="00486F00">
        <w:t xml:space="preserve"> parameters.</w:t>
      </w:r>
      <w:r>
        <w:t xml:space="preserve"> The PGW-C+SMF behaves as specified in clause 4.9.1.3.1.</w:t>
      </w:r>
      <w:r w:rsidRPr="00486F00">
        <w:t xml:space="preserve"> The PGW-C+SMF reports about Successful Resource Allocation and Access Network Information if subscribed by PCF.</w:t>
      </w:r>
    </w:p>
    <w:p w:rsidR="00FC0FAB" w:rsidRDefault="00FC0FAB" w:rsidP="00FC0FAB">
      <w:pPr>
        <w:pStyle w:val="B1"/>
      </w:pPr>
      <w:r>
        <w:t>8.</w:t>
      </w:r>
      <w:r>
        <w:tab/>
        <w:t xml:space="preserve">The IMS voice session establishment </w:t>
      </w:r>
      <w:del w:id="37" w:author="Huawei" w:date="2020-01-07T21:22:00Z">
        <w:r w:rsidDel="00FC0FAB">
          <w:delText>is continued</w:delText>
        </w:r>
        <w:r w:rsidRPr="00FC0FAB" w:rsidDel="00FC0FAB">
          <w:rPr>
            <w:lang w:eastAsia="x-none"/>
          </w:rPr>
          <w:delText xml:space="preserve"> </w:delText>
        </w:r>
      </w:del>
      <w:ins w:id="38" w:author="Huawei" w:date="2019-12-19T20:09:00Z">
        <w:r>
          <w:rPr>
            <w:lang w:eastAsia="x-none"/>
          </w:rPr>
          <w:t>proceeds as descri</w:t>
        </w:r>
      </w:ins>
      <w:ins w:id="39" w:author="Huawei" w:date="2019-12-19T20:10:00Z">
        <w:r>
          <w:rPr>
            <w:lang w:eastAsia="x-none"/>
          </w:rPr>
          <w:t>bed in the TS 23.228 [</w:t>
        </w:r>
      </w:ins>
      <w:ins w:id="40" w:author="Huawei" w:date="2019-12-19T20:24:00Z">
        <w:r>
          <w:rPr>
            <w:lang w:eastAsia="x-none"/>
          </w:rPr>
          <w:t>55</w:t>
        </w:r>
      </w:ins>
      <w:ins w:id="41" w:author="Huawei" w:date="2019-12-19T20:10:00Z">
        <w:r>
          <w:rPr>
            <w:lang w:eastAsia="x-none"/>
          </w:rPr>
          <w:t>]</w:t>
        </w:r>
      </w:ins>
      <w:r>
        <w:t>.</w:t>
      </w:r>
    </w:p>
    <w:p w:rsidR="00FC0FAB" w:rsidRDefault="00FC0FAB" w:rsidP="00FC0FAB">
      <w:r>
        <w:t>At least for the duration of the voice call in EPS the E-UTRAN is configured to not trigger any handover to 5GS.</w:t>
      </w:r>
    </w:p>
    <w:p w:rsidR="002F528D" w:rsidRDefault="002F528D" w:rsidP="002F528D">
      <w:pPr>
        <w:rPr>
          <w:lang w:eastAsia="x-none"/>
        </w:rPr>
      </w:pPr>
    </w:p>
    <w:bookmarkEnd w:id="4"/>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9E1" w:rsidRDefault="00E879E1">
      <w:r>
        <w:separator/>
      </w:r>
    </w:p>
  </w:endnote>
  <w:endnote w:type="continuationSeparator" w:id="0">
    <w:p w:rsidR="00E879E1" w:rsidRDefault="00E8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9E1" w:rsidRDefault="00E879E1">
      <w:r>
        <w:separator/>
      </w:r>
    </w:p>
  </w:footnote>
  <w:footnote w:type="continuationSeparator" w:id="0">
    <w:p w:rsidR="00E879E1" w:rsidRDefault="00E87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F3"/>
    <w:rsid w:val="0005071C"/>
    <w:rsid w:val="000534BC"/>
    <w:rsid w:val="00076524"/>
    <w:rsid w:val="00085199"/>
    <w:rsid w:val="00086F9A"/>
    <w:rsid w:val="000A6394"/>
    <w:rsid w:val="000B7FED"/>
    <w:rsid w:val="000C038A"/>
    <w:rsid w:val="000C6598"/>
    <w:rsid w:val="000E268E"/>
    <w:rsid w:val="000E31D5"/>
    <w:rsid w:val="0010576E"/>
    <w:rsid w:val="00145D43"/>
    <w:rsid w:val="001804E7"/>
    <w:rsid w:val="00192C46"/>
    <w:rsid w:val="001A08B3"/>
    <w:rsid w:val="001A7B60"/>
    <w:rsid w:val="001B52F0"/>
    <w:rsid w:val="001B7A65"/>
    <w:rsid w:val="001E005B"/>
    <w:rsid w:val="001E41F3"/>
    <w:rsid w:val="00234565"/>
    <w:rsid w:val="0026004D"/>
    <w:rsid w:val="002640DD"/>
    <w:rsid w:val="00265753"/>
    <w:rsid w:val="00275D12"/>
    <w:rsid w:val="002831F6"/>
    <w:rsid w:val="00284FEB"/>
    <w:rsid w:val="002860C4"/>
    <w:rsid w:val="002A47D2"/>
    <w:rsid w:val="002B5741"/>
    <w:rsid w:val="002B6334"/>
    <w:rsid w:val="002F295D"/>
    <w:rsid w:val="002F528D"/>
    <w:rsid w:val="00305409"/>
    <w:rsid w:val="003609EF"/>
    <w:rsid w:val="0036231A"/>
    <w:rsid w:val="00374DD4"/>
    <w:rsid w:val="003808E9"/>
    <w:rsid w:val="00385A11"/>
    <w:rsid w:val="00386DEC"/>
    <w:rsid w:val="003E1A36"/>
    <w:rsid w:val="003E7D28"/>
    <w:rsid w:val="00410371"/>
    <w:rsid w:val="004242F1"/>
    <w:rsid w:val="00452FDC"/>
    <w:rsid w:val="004B75B7"/>
    <w:rsid w:val="004D55AA"/>
    <w:rsid w:val="004E40E3"/>
    <w:rsid w:val="005120B9"/>
    <w:rsid w:val="00514818"/>
    <w:rsid w:val="0051580D"/>
    <w:rsid w:val="00524056"/>
    <w:rsid w:val="00547111"/>
    <w:rsid w:val="00592D74"/>
    <w:rsid w:val="005E2C44"/>
    <w:rsid w:val="00605500"/>
    <w:rsid w:val="00621188"/>
    <w:rsid w:val="00623B42"/>
    <w:rsid w:val="006257ED"/>
    <w:rsid w:val="00625CC6"/>
    <w:rsid w:val="00695808"/>
    <w:rsid w:val="006B46FB"/>
    <w:rsid w:val="006C7ED0"/>
    <w:rsid w:val="006D18D3"/>
    <w:rsid w:val="006E21FB"/>
    <w:rsid w:val="0070388D"/>
    <w:rsid w:val="00740751"/>
    <w:rsid w:val="00792342"/>
    <w:rsid w:val="00793EC4"/>
    <w:rsid w:val="007977A8"/>
    <w:rsid w:val="007B4EA7"/>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1E7C"/>
    <w:rsid w:val="009148DE"/>
    <w:rsid w:val="00922BFA"/>
    <w:rsid w:val="009370C9"/>
    <w:rsid w:val="00941E30"/>
    <w:rsid w:val="009733BE"/>
    <w:rsid w:val="009777D9"/>
    <w:rsid w:val="00991B88"/>
    <w:rsid w:val="009A5753"/>
    <w:rsid w:val="009A579D"/>
    <w:rsid w:val="009E3297"/>
    <w:rsid w:val="009F734F"/>
    <w:rsid w:val="00A246B6"/>
    <w:rsid w:val="00A263D1"/>
    <w:rsid w:val="00A4113F"/>
    <w:rsid w:val="00A47E70"/>
    <w:rsid w:val="00A50CF0"/>
    <w:rsid w:val="00A542FF"/>
    <w:rsid w:val="00A7671C"/>
    <w:rsid w:val="00AA2CBC"/>
    <w:rsid w:val="00AA3A63"/>
    <w:rsid w:val="00AC5820"/>
    <w:rsid w:val="00AD1CD8"/>
    <w:rsid w:val="00AF1A6F"/>
    <w:rsid w:val="00B068A1"/>
    <w:rsid w:val="00B258BB"/>
    <w:rsid w:val="00B51DB3"/>
    <w:rsid w:val="00B661A1"/>
    <w:rsid w:val="00B67B97"/>
    <w:rsid w:val="00B968C8"/>
    <w:rsid w:val="00BA3EC5"/>
    <w:rsid w:val="00BA51D9"/>
    <w:rsid w:val="00BB5DFC"/>
    <w:rsid w:val="00BC0E8C"/>
    <w:rsid w:val="00BD127A"/>
    <w:rsid w:val="00BD279D"/>
    <w:rsid w:val="00BD6BB8"/>
    <w:rsid w:val="00C160A6"/>
    <w:rsid w:val="00C33231"/>
    <w:rsid w:val="00C66BA2"/>
    <w:rsid w:val="00C95985"/>
    <w:rsid w:val="00CC5026"/>
    <w:rsid w:val="00CC68D0"/>
    <w:rsid w:val="00D01F77"/>
    <w:rsid w:val="00D03F9A"/>
    <w:rsid w:val="00D043A8"/>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879E1"/>
    <w:rsid w:val="00EB09B7"/>
    <w:rsid w:val="00EE7D7C"/>
    <w:rsid w:val="00F25D98"/>
    <w:rsid w:val="00F300FB"/>
    <w:rsid w:val="00F71F45"/>
    <w:rsid w:val="00F87F2E"/>
    <w:rsid w:val="00F93A68"/>
    <w:rsid w:val="00FB6386"/>
    <w:rsid w:val="00FC0FAB"/>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NOChar">
    <w:name w:val="NO Char"/>
    <w:rsid w:val="00FC0FAB"/>
    <w:rPr>
      <w:lang w:eastAsia="en-US"/>
    </w:rPr>
  </w:style>
  <w:style w:type="character" w:customStyle="1" w:styleId="B1Char">
    <w:name w:val="B1 Char"/>
    <w:link w:val="B1"/>
    <w:locked/>
    <w:rsid w:val="00FC0FAB"/>
    <w:rPr>
      <w:rFonts w:ascii="Times New Roman" w:hAnsi="Times New Roman"/>
      <w:lang w:val="en-GB" w:eastAsia="en-US"/>
    </w:rPr>
  </w:style>
  <w:style w:type="character" w:customStyle="1" w:styleId="THChar">
    <w:name w:val="TH Char"/>
    <w:link w:val="TH"/>
    <w:rsid w:val="00FC0FAB"/>
    <w:rPr>
      <w:rFonts w:ascii="Arial" w:hAnsi="Arial"/>
      <w:b/>
      <w:lang w:val="en-GB" w:eastAsia="en-US"/>
    </w:rPr>
  </w:style>
  <w:style w:type="character" w:customStyle="1" w:styleId="TFChar">
    <w:name w:val="TF Char"/>
    <w:link w:val="TF"/>
    <w:rsid w:val="00FC0FAB"/>
    <w:rPr>
      <w:rFonts w:ascii="Arial" w:hAnsi="Arial"/>
      <w:b/>
      <w:lang w:val="en-GB" w:eastAsia="en-US"/>
    </w:rPr>
  </w:style>
  <w:style w:type="character" w:customStyle="1" w:styleId="B2Char">
    <w:name w:val="B2 Char"/>
    <w:link w:val="B2"/>
    <w:rsid w:val="00FC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B005-0BDD-460F-A1D4-75329106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2020-01-07T12:57:00Z</dcterms:created>
  <dcterms:modified xsi:type="dcterms:W3CDTF">2020-01-07T13:36:00Z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(3)XWQbdL5lO/9WYaCpQAXp3HckVZ7F8Ys0iutVCV07nIY5cHqVZ2mTDZQsTbf1jG0/NThDxB2x
1IYzlQNlJTsX2ZAOmgWZ9qIiZ6ZAFSveOl4aSkIdsor2m5iCyW6LxgoEXXZNB7chaWywZbJU
+IQpugIphHqilwW8a5drrzxbhVjpK6ecwFWXL1Uzlu+ovGiKfb8JI9qKAXpz+kHjRB3uCli/
M2FEwFX4sru8kSBGwy</vt:lpwstr>
  </property>
  <property fmtid="{D5CDD505-2E9C-101B-9397-08002B2CF9AE}" pid="22" name="_2015_ms_pID_7253431">
    <vt:lpwstr>82kWWdZg8s9TZA/WeWOon65dYIbobVq1TI2+TZOIOTeB9jRRDycDRc
3zpydp39mzxAbglsrdMzmB8ryCPjqZux5VOMcPnNeuru5HMt6b4w8rZywTcYucef41XbXkkG
35v5AceuCNvwa6v2lLRG3pI0zOMLav8mAyqWPYbrpnikFRe9tbvBol+OTnZJ3yzqhlk4AC7h
kisrzjgNqo0BcN2C+uCjNS4sPvzqVgqcdpqo</vt:lpwstr>
  </property>
  <property fmtid="{D5CDD505-2E9C-101B-9397-08002B2CF9AE}" pid="23" name="_2015_ms_pID_7253432">
    <vt:lpwstr>4bSCuGl8vma6XCHmmvvBO9c=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1578402769</vt:lpwstr>
  </property>
</Properties>
</file>